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1B8A2CE8"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TSG-RAN WG4 Meeting # 106 </w:t>
      </w:r>
      <w:r w:rsidRPr="00D14E86">
        <w:rPr>
          <w:rFonts w:eastAsia="Times New Roman"/>
          <w:b/>
          <w:noProof/>
          <w:sz w:val="24"/>
        </w:rPr>
        <w:tab/>
      </w:r>
      <w:r w:rsidR="000927DD" w:rsidRPr="000927DD">
        <w:rPr>
          <w:rFonts w:eastAsia="Times New Roman"/>
          <w:b/>
          <w:noProof/>
          <w:sz w:val="24"/>
        </w:rPr>
        <w:t>R4-2301437</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37BEE3C4"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391A86">
              <w:rPr>
                <w:b/>
                <w:noProof/>
                <w:sz w:val="28"/>
                <w:lang w:eastAsia="zh-CN"/>
              </w:rPr>
              <w:t>45-1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0977498C" w:rsidR="00F64BD2" w:rsidRDefault="000927DD">
            <w:pPr>
              <w:pStyle w:val="CRCoverPage"/>
              <w:spacing w:after="0"/>
              <w:rPr>
                <w:noProof/>
                <w:lang w:eastAsia="zh-CN"/>
              </w:rPr>
            </w:pPr>
            <w:r w:rsidRPr="000927DD">
              <w:rPr>
                <w:noProof/>
                <w:lang w:eastAsia="zh-CN"/>
              </w:rPr>
              <w:t>0298</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07D5352B" w:rsidR="00F64BD2" w:rsidRDefault="00391A86">
            <w:pPr>
              <w:pStyle w:val="CRCoverPage"/>
              <w:spacing w:after="0"/>
              <w:jc w:val="right"/>
              <w:rPr>
                <w:b/>
                <w:noProof/>
                <w:sz w:val="28"/>
              </w:rPr>
            </w:pPr>
            <w:r>
              <w:rPr>
                <w:b/>
                <w:noProof/>
                <w:sz w:val="28"/>
              </w:rPr>
              <w:t>16.11</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0BEC3EB1" w:rsidR="00F64BD2" w:rsidRPr="002303C3" w:rsidRDefault="00391A86" w:rsidP="00FA59EE">
            <w:pPr>
              <w:pStyle w:val="CRCoverPage"/>
              <w:spacing w:after="0"/>
              <w:ind w:left="100"/>
              <w:rPr>
                <w:noProof/>
                <w:lang w:eastAsia="zh-CN"/>
              </w:rPr>
            </w:pPr>
            <w:r>
              <w:rPr>
                <w:noProof/>
                <w:lang w:eastAsia="zh-CN"/>
              </w:rPr>
              <w:t>CR to TS 37.145-1</w:t>
            </w:r>
            <w:r w:rsidR="00FA59EE" w:rsidRPr="00FA59EE">
              <w:rPr>
                <w:noProof/>
                <w:lang w:eastAsia="zh-CN"/>
              </w:rPr>
              <w:t>:</w:t>
            </w:r>
            <w:r w:rsidR="000927DD">
              <w:rPr>
                <w:noProof/>
                <w:lang w:eastAsia="zh-CN"/>
              </w:rPr>
              <w:t xml:space="preserve"> T</w:t>
            </w:r>
            <w:bookmarkStart w:id="3" w:name="_GoBack"/>
            <w:bookmarkEnd w:id="3"/>
            <w:r w:rsidR="00EC46A2">
              <w:rPr>
                <w:noProof/>
                <w:lang w:eastAsia="zh-CN"/>
              </w:rPr>
              <w:t>he aplicability of additional BC3</w:t>
            </w:r>
            <w:r w:rsidR="00FA59EE">
              <w:rPr>
                <w:noProof/>
                <w:lang w:eastAsia="zh-CN"/>
              </w:rPr>
              <w:t xml:space="preserve">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2D8F261E"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C62D3AF" w:rsidR="00F64BD2" w:rsidRDefault="00E64245">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429A8F89" w:rsidR="00F64BD2" w:rsidRDefault="00677AED">
            <w:pPr>
              <w:pStyle w:val="CRCoverPage"/>
              <w:spacing w:after="0"/>
              <w:ind w:left="100"/>
              <w:rPr>
                <w:noProof/>
                <w:lang w:eastAsia="zh-CN"/>
              </w:rPr>
            </w:pPr>
            <w:r>
              <w:rPr>
                <w:lang w:eastAsia="zh-CN"/>
              </w:rPr>
              <w:t>2023-02</w:t>
            </w:r>
            <w:r w:rsidR="00F64BD2">
              <w:rPr>
                <w:lang w:eastAsia="zh-CN"/>
              </w:rPr>
              <w:t>-</w:t>
            </w:r>
            <w:r>
              <w:rPr>
                <w:lang w:eastAsia="zh-CN"/>
              </w:rPr>
              <w:t>15</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DF00F2C" w:rsidR="00F64BD2" w:rsidRDefault="00F64BD2">
            <w:pPr>
              <w:pStyle w:val="CRCoverPage"/>
              <w:spacing w:after="0"/>
              <w:ind w:left="100"/>
              <w:rPr>
                <w:noProof/>
                <w:lang w:eastAsia="zh-CN"/>
              </w:rPr>
            </w:pPr>
            <w:r>
              <w:t>Rel-</w:t>
            </w:r>
            <w:r>
              <w:rPr>
                <w:lang w:eastAsia="zh-CN"/>
              </w:rPr>
              <w:t>1</w:t>
            </w:r>
            <w:r w:rsidR="00E64245">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487A79EF" w:rsidR="008424B3" w:rsidRDefault="00EC46A2" w:rsidP="00AA2062">
            <w:pPr>
              <w:pStyle w:val="CRCoverPage"/>
              <w:spacing w:after="0"/>
              <w:ind w:left="100"/>
              <w:rPr>
                <w:noProof/>
                <w:lang w:eastAsia="zh-CN"/>
              </w:rPr>
            </w:pPr>
            <w:r>
              <w:rPr>
                <w:noProof/>
                <w:lang w:eastAsia="zh-CN"/>
              </w:rPr>
              <w:t xml:space="preserve">Additional </w:t>
            </w:r>
            <w:r>
              <w:rPr>
                <w:rFonts w:hint="eastAsia"/>
                <w:noProof/>
                <w:lang w:eastAsia="zh-CN"/>
              </w:rPr>
              <w:t>B</w:t>
            </w:r>
            <w:r>
              <w:rPr>
                <w:noProof/>
                <w:lang w:eastAsia="zh-CN"/>
              </w:rPr>
              <w:t xml:space="preserve">C3 transmitter intermodulation </w:t>
            </w:r>
            <w:r w:rsidR="00AA2062">
              <w:rPr>
                <w:noProof/>
                <w:lang w:eastAsia="zh-CN"/>
              </w:rPr>
              <w:t>and blocking requirements defined for co-existence</w:t>
            </w:r>
            <w:r>
              <w:rPr>
                <w:noProof/>
                <w:lang w:eastAsia="zh-CN"/>
              </w:rPr>
              <w:t xml:space="preserve"> with UTRA TDD BS. Hence it is </w:t>
            </w:r>
            <w:r w:rsidR="00AA2062">
              <w:rPr>
                <w:noProof/>
                <w:lang w:eastAsia="zh-CN"/>
              </w:rPr>
              <w:t xml:space="preserve">only applicable when </w:t>
            </w:r>
            <w:r w:rsidR="00086CC1">
              <w:rPr>
                <w:noProof/>
                <w:lang w:eastAsia="zh-CN"/>
              </w:rPr>
              <w:t>UTRA TDD operation</w:t>
            </w:r>
            <w:r w:rsidR="00AA2062">
              <w:rPr>
                <w:noProof/>
                <w:lang w:eastAsia="zh-CN"/>
              </w:rPr>
              <w:t xml:space="preserve"> is supported </w:t>
            </w:r>
            <w:r w:rsidR="00086CC1">
              <w:rPr>
                <w:noProof/>
                <w:lang w:eastAsia="zh-CN"/>
              </w:rPr>
              <w:t>in the band, which is not clarified in current specification.</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E588D18" w:rsidR="008424B3" w:rsidRDefault="00086CC1" w:rsidP="008424B3">
            <w:pPr>
              <w:pStyle w:val="CRCoverPage"/>
              <w:spacing w:after="0"/>
              <w:ind w:left="100"/>
              <w:rPr>
                <w:noProof/>
                <w:lang w:eastAsia="zh-CN"/>
              </w:rPr>
            </w:pPr>
            <w:r>
              <w:rPr>
                <w:noProof/>
                <w:lang w:eastAsia="zh-CN"/>
              </w:rPr>
              <w:t>Add a sentence on the applicability</w:t>
            </w:r>
            <w:r w:rsidR="00AA2062">
              <w:rPr>
                <w:noProof/>
                <w:lang w:eastAsia="zh-CN"/>
              </w:rPr>
              <w:t xml:space="preserve"> for BC3 transmitter intermodulation and blocking requirements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6BE275F2" w:rsidR="008424B3" w:rsidRDefault="00086CC1" w:rsidP="008424B3">
            <w:pPr>
              <w:pStyle w:val="CRCoverPage"/>
              <w:spacing w:after="0"/>
              <w:ind w:left="100"/>
              <w:rPr>
                <w:noProof/>
                <w:lang w:eastAsia="zh-CN"/>
              </w:rPr>
            </w:pPr>
            <w:r>
              <w:rPr>
                <w:noProof/>
                <w:lang w:eastAsia="zh-CN"/>
              </w:rPr>
              <w:t>Unnecessary limits and test exist.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2120C72A" w:rsidR="00F64BD2" w:rsidRDefault="00086CC1">
            <w:pPr>
              <w:pStyle w:val="CRCoverPage"/>
              <w:spacing w:after="0"/>
              <w:ind w:left="100"/>
              <w:rPr>
                <w:noProof/>
                <w:lang w:eastAsia="zh-CN"/>
              </w:rPr>
            </w:pPr>
            <w:r>
              <w:rPr>
                <w:noProof/>
                <w:lang w:eastAsia="zh-CN"/>
              </w:rPr>
              <w:t>6.7.</w:t>
            </w:r>
            <w:r w:rsidR="0000450B">
              <w:rPr>
                <w:noProof/>
                <w:lang w:eastAsia="zh-CN"/>
              </w:rPr>
              <w:t>5.1.3, 7.4.5.1</w:t>
            </w:r>
            <w:r w:rsidR="00AA2062">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34CE70F7" w:rsidR="00F64BD2" w:rsidRDefault="00086CC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BAA716E"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46FDB2E" w:rsidR="00F64BD2" w:rsidRDefault="008424B3" w:rsidP="00086CC1">
            <w:pPr>
              <w:pStyle w:val="CRCoverPage"/>
              <w:spacing w:after="0"/>
              <w:ind w:left="99"/>
              <w:rPr>
                <w:noProof/>
              </w:rPr>
            </w:pPr>
            <w:r>
              <w:rPr>
                <w:noProof/>
              </w:rPr>
              <w:t>TS</w:t>
            </w:r>
            <w:r w:rsidR="0000450B">
              <w:rPr>
                <w:noProof/>
              </w:rPr>
              <w:t xml:space="preserve"> 37.105</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18A218B" w:rsidR="00F64BD2" w:rsidRDefault="0000450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B35CA48"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56ECD785" w:rsidR="00F64BD2" w:rsidRDefault="00086CC1" w:rsidP="001A0D38">
            <w:pPr>
              <w:pStyle w:val="CRCoverPage"/>
              <w:spacing w:after="0"/>
              <w:ind w:left="99"/>
              <w:rPr>
                <w:noProof/>
                <w:lang w:eastAsia="zh-CN"/>
              </w:rPr>
            </w:pPr>
            <w:r>
              <w:rPr>
                <w:noProof/>
              </w:rPr>
              <w:t>TS</w:t>
            </w:r>
            <w:r w:rsidR="0000450B">
              <w:rPr>
                <w:noProof/>
              </w:rPr>
              <w:t xml:space="preserve"> 37.145-2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0561B038" w14:textId="77777777" w:rsidR="00391A86" w:rsidRPr="007D061B" w:rsidRDefault="00391A86" w:rsidP="00391A86">
      <w:pPr>
        <w:pStyle w:val="5"/>
      </w:pPr>
      <w:bookmarkStart w:id="4" w:name="_Toc21095352"/>
      <w:bookmarkStart w:id="5" w:name="_Toc29766885"/>
      <w:bookmarkStart w:id="6" w:name="_Toc36041032"/>
      <w:bookmarkStart w:id="7" w:name="_Toc37228442"/>
      <w:bookmarkStart w:id="8" w:name="_Toc37228946"/>
      <w:bookmarkStart w:id="9" w:name="_Toc37229450"/>
      <w:bookmarkStart w:id="10" w:name="_Toc45907007"/>
      <w:bookmarkStart w:id="11" w:name="_Toc61116162"/>
      <w:bookmarkStart w:id="12" w:name="_Toc67060928"/>
      <w:bookmarkStart w:id="13" w:name="_Toc74814433"/>
      <w:bookmarkStart w:id="14" w:name="_Toc76505856"/>
      <w:bookmarkStart w:id="15" w:name="_Toc83114104"/>
      <w:bookmarkStart w:id="16" w:name="_Toc89875226"/>
      <w:bookmarkStart w:id="17" w:name="_Toc98705790"/>
      <w:r w:rsidRPr="007D061B">
        <w:t>6.7.5.1.3</w:t>
      </w:r>
      <w:r w:rsidRPr="007D061B">
        <w:tab/>
        <w:t>Additional test requirement (BC3)</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709A923D" w14:textId="77777777" w:rsidR="00391A86" w:rsidRDefault="00391A86" w:rsidP="00391A86">
      <w:pPr>
        <w:rPr>
          <w:ins w:id="18" w:author="Huawei" w:date="2023-02-17T11:44:00Z"/>
          <w:rFonts w:cs="Arial"/>
        </w:rPr>
      </w:pPr>
      <w:ins w:id="19" w:author="Huawei" w:date="2023-02-17T11:44:00Z">
        <w:r>
          <w:rPr>
            <w:rFonts w:cs="Arial"/>
            <w:lang w:eastAsia="zh-CN"/>
          </w:rPr>
          <w:t>The requirements are only applicable when UTRA TDD is supported</w:t>
        </w:r>
        <w:r>
          <w:rPr>
            <w:rFonts w:cs="Arial"/>
          </w:rPr>
          <w:t>.</w:t>
        </w:r>
      </w:ins>
    </w:p>
    <w:p w14:paraId="0FB1F5EA" w14:textId="77777777" w:rsidR="00391A86" w:rsidRPr="007D061B" w:rsidRDefault="00391A86" w:rsidP="00391A86">
      <w:r w:rsidRPr="007D061B">
        <w:t>In the frequency range relevant for this test, the transmitter intermodulation level shall not exceed the unwanted emission limits specified for transmitter spurious emission in clause 6.6.6, operating band unwanted emission in clause 6.6.5 and ACLR in clause 6.6.3 in the presence of a wanted signal and an interfering signal according clause 6.7.4.</w:t>
      </w:r>
    </w:p>
    <w:p w14:paraId="3933D3DF" w14:textId="77777777" w:rsidR="00391A86" w:rsidRPr="007D061B" w:rsidRDefault="00391A86" w:rsidP="00391A86">
      <w:r w:rsidRPr="007D061B">
        <w:t xml:space="preserve">For </w:t>
      </w:r>
      <w:r w:rsidRPr="007D061B">
        <w:rPr>
          <w:i/>
        </w:rPr>
        <w:t>TAB connectors</w:t>
      </w:r>
      <w:r w:rsidRPr="007D061B">
        <w:t xml:space="preserve"> supporting operation in multiple operating bands, the requirement applies relative to </w:t>
      </w:r>
      <w:r w:rsidRPr="007D061B">
        <w:rPr>
          <w:i/>
        </w:rPr>
        <w:t xml:space="preserve">the </w:t>
      </w:r>
      <w:r w:rsidRPr="007D061B">
        <w:rPr>
          <w:rFonts w:eastAsia="MS Mincho"/>
          <w:i/>
        </w:rPr>
        <w:t xml:space="preserve">Base Station RF Bandwidth </w:t>
      </w:r>
      <w:r w:rsidRPr="007D061B">
        <w:rPr>
          <w:i/>
          <w:lang w:eastAsia="zh-CN"/>
        </w:rPr>
        <w:t>edges</w:t>
      </w:r>
      <w:r w:rsidRPr="007D061B">
        <w:t xml:space="preserve"> of each operating band. In case the </w:t>
      </w:r>
      <w:r w:rsidRPr="007D061B">
        <w:rPr>
          <w:i/>
          <w:lang w:eastAsia="zh-CN"/>
        </w:rPr>
        <w:t>Inter RF Bandwidth gap</w:t>
      </w:r>
      <w:r w:rsidRPr="007D061B">
        <w:t xml:space="preserve"> is less than 3.2 MHz, the requirement in the gap applies only for interfering signal offsets where the interfering signal falls completely within the inter </w:t>
      </w:r>
      <w:r w:rsidRPr="007D061B">
        <w:rPr>
          <w:rFonts w:eastAsia="MS Mincho"/>
          <w:i/>
        </w:rPr>
        <w:t>Base Station RF Bandwidth</w:t>
      </w:r>
      <w:r w:rsidRPr="007D061B">
        <w:t xml:space="preserve"> gap.</w:t>
      </w:r>
    </w:p>
    <w:p w14:paraId="27790004" w14:textId="77777777" w:rsidR="00F860F8" w:rsidRPr="00EF2F0E" w:rsidRDefault="00F860F8" w:rsidP="00F860F8"/>
    <w:p w14:paraId="2061B443" w14:textId="431268FD" w:rsidR="00175586" w:rsidRDefault="00011F99" w:rsidP="00175586">
      <w:pPr>
        <w:rPr>
          <w:b/>
          <w:color w:val="FF0000"/>
          <w:sz w:val="32"/>
          <w:lang w:eastAsia="zh-CN"/>
        </w:rPr>
      </w:pPr>
      <w:r>
        <w:rPr>
          <w:b/>
          <w:color w:val="FF0000"/>
          <w:sz w:val="32"/>
          <w:lang w:eastAsia="zh-CN"/>
        </w:rPr>
        <w:t>&lt;</w:t>
      </w:r>
      <w:r w:rsidR="00E64245">
        <w:rPr>
          <w:b/>
          <w:color w:val="FF0000"/>
          <w:sz w:val="32"/>
          <w:lang w:eastAsia="zh-CN"/>
        </w:rPr>
        <w:t>The Next</w:t>
      </w:r>
      <w:r>
        <w:rPr>
          <w:b/>
          <w:color w:val="FF0000"/>
          <w:sz w:val="32"/>
          <w:lang w:eastAsia="zh-CN"/>
        </w:rPr>
        <w:t xml:space="preserve"> Change </w:t>
      </w:r>
      <w:r w:rsidR="00175586">
        <w:rPr>
          <w:b/>
          <w:color w:val="FF0000"/>
          <w:sz w:val="32"/>
          <w:lang w:eastAsia="zh-CN"/>
        </w:rPr>
        <w:t>&gt;</w:t>
      </w:r>
    </w:p>
    <w:p w14:paraId="350C85FC" w14:textId="77777777" w:rsidR="00391A86" w:rsidRPr="007D061B" w:rsidRDefault="00391A86" w:rsidP="00391A86">
      <w:pPr>
        <w:pStyle w:val="5"/>
      </w:pPr>
      <w:bookmarkStart w:id="20" w:name="_Toc21095403"/>
      <w:bookmarkStart w:id="21" w:name="_Toc29766936"/>
      <w:bookmarkStart w:id="22" w:name="_Toc36041083"/>
      <w:bookmarkStart w:id="23" w:name="_Toc37228493"/>
      <w:bookmarkStart w:id="24" w:name="_Toc37228997"/>
      <w:bookmarkStart w:id="25" w:name="_Toc37229501"/>
      <w:bookmarkStart w:id="26" w:name="_Toc45907058"/>
      <w:bookmarkStart w:id="27" w:name="_Toc61116213"/>
      <w:bookmarkStart w:id="28" w:name="_Toc67060979"/>
      <w:bookmarkStart w:id="29" w:name="_Toc74814484"/>
      <w:bookmarkStart w:id="30" w:name="_Toc76505907"/>
      <w:bookmarkStart w:id="31" w:name="_Toc83114155"/>
      <w:bookmarkStart w:id="32" w:name="_Toc89875277"/>
      <w:bookmarkStart w:id="33" w:name="_Toc98705841"/>
      <w:r w:rsidRPr="007D061B">
        <w:t>7.4.5.1.3</w:t>
      </w:r>
      <w:r w:rsidRPr="007D061B">
        <w:tab/>
        <w:t>Additional BC3 blocking test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55D955F" w14:textId="77777777" w:rsidR="00391A86" w:rsidRDefault="00391A86" w:rsidP="00391A86">
      <w:pPr>
        <w:rPr>
          <w:ins w:id="34" w:author="Huawei" w:date="2023-02-17T11:44:00Z"/>
          <w:rFonts w:cs="Arial"/>
        </w:rPr>
      </w:pPr>
      <w:ins w:id="35" w:author="Huawei" w:date="2023-02-17T11:44:00Z">
        <w:r>
          <w:rPr>
            <w:rFonts w:cs="Arial"/>
            <w:lang w:eastAsia="zh-CN"/>
          </w:rPr>
          <w:t>The requirements are only applicable when UTRA TDD is supported</w:t>
        </w:r>
        <w:r>
          <w:rPr>
            <w:rFonts w:cs="Arial"/>
          </w:rPr>
          <w:t>.</w:t>
        </w:r>
      </w:ins>
    </w:p>
    <w:p w14:paraId="3C7CEA91" w14:textId="77777777" w:rsidR="00391A86" w:rsidRPr="007D061B" w:rsidRDefault="00391A86" w:rsidP="00391A86">
      <w:r w:rsidRPr="007D061B">
        <w:t>The interfering signal is a 1,28Mcps UTRA TDD modulated signal as specified in clause A.2 in TS 37.141 [16].</w:t>
      </w:r>
    </w:p>
    <w:p w14:paraId="1F3F843C" w14:textId="77777777" w:rsidR="00391A86" w:rsidRPr="007D061B" w:rsidRDefault="00391A86" w:rsidP="00391A86">
      <w:r w:rsidRPr="007D061B">
        <w:t xml:space="preserve">The requirement is applicable outside the </w:t>
      </w:r>
      <w:r w:rsidRPr="007D061B">
        <w:rPr>
          <w:i/>
        </w:rPr>
        <w:t>Base Station RF Bandwidth</w:t>
      </w:r>
      <w:r w:rsidRPr="007D061B">
        <w:t xml:space="preserve"> or </w:t>
      </w:r>
      <w:r w:rsidRPr="007D061B">
        <w:rPr>
          <w:i/>
        </w:rPr>
        <w:t>Maximum Radio Bandwidth</w:t>
      </w:r>
      <w:r w:rsidRPr="007D061B">
        <w:t xml:space="preserve">. The interfering signal offset is defined relative to the </w:t>
      </w:r>
      <w:r w:rsidRPr="007D061B">
        <w:rPr>
          <w:i/>
        </w:rPr>
        <w:t>Base Station RF Bandwidth</w:t>
      </w:r>
      <w:r w:rsidRPr="007D061B">
        <w:t xml:space="preserve"> </w:t>
      </w:r>
      <w:r w:rsidRPr="007D061B">
        <w:rPr>
          <w:i/>
        </w:rPr>
        <w:t>edges</w:t>
      </w:r>
      <w:r w:rsidRPr="007D061B">
        <w:t xml:space="preserve"> or </w:t>
      </w:r>
      <w:r w:rsidRPr="007D061B">
        <w:rPr>
          <w:i/>
        </w:rPr>
        <w:t>Maximum Radio Bandwidth</w:t>
      </w:r>
      <w:r w:rsidRPr="007D061B">
        <w:t xml:space="preserve"> edges.</w:t>
      </w:r>
    </w:p>
    <w:p w14:paraId="62C0B72E" w14:textId="77777777" w:rsidR="00391A86" w:rsidRPr="007D061B" w:rsidRDefault="00391A86" w:rsidP="00391A86">
      <w:r w:rsidRPr="007D061B">
        <w:t xml:space="preserve">For a </w:t>
      </w:r>
      <w:r w:rsidRPr="007D061B">
        <w:rPr>
          <w:i/>
        </w:rPr>
        <w:t>multi-band TAB connector</w:t>
      </w:r>
      <w:r w:rsidRPr="007D061B">
        <w:t xml:space="preserve">, the requirement applies in addition inside any </w:t>
      </w:r>
      <w:r w:rsidRPr="007D061B">
        <w:rPr>
          <w:i/>
        </w:rPr>
        <w:t>Inter RF Bandwidth gap</w:t>
      </w:r>
      <w:r w:rsidRPr="007D061B">
        <w:t xml:space="preserve">, in case the gap size is at least </w:t>
      </w:r>
      <w:r w:rsidRPr="007D061B">
        <w:rPr>
          <w:lang w:eastAsia="zh-CN"/>
        </w:rPr>
        <w:t>4.8</w:t>
      </w:r>
      <w:r w:rsidRPr="007D061B">
        <w:t xml:space="preserve">MHz. The interfering signal offset is defined relative to the </w:t>
      </w:r>
      <w:r w:rsidRPr="007D061B">
        <w:rPr>
          <w:i/>
        </w:rPr>
        <w:t>Base Station RF Bandwidth</w:t>
      </w:r>
      <w:r w:rsidRPr="007D061B">
        <w:t xml:space="preserve"> </w:t>
      </w:r>
      <w:r w:rsidRPr="007D061B">
        <w:rPr>
          <w:i/>
        </w:rPr>
        <w:t xml:space="preserve">edges </w:t>
      </w:r>
      <w:r w:rsidRPr="007D061B">
        <w:t xml:space="preserve">inside the </w:t>
      </w:r>
      <w:r w:rsidRPr="007D061B">
        <w:rPr>
          <w:i/>
        </w:rPr>
        <w:t>Inter RF Bandwidth gap</w:t>
      </w:r>
      <w:r w:rsidRPr="007D061B">
        <w:t>.</w:t>
      </w:r>
    </w:p>
    <w:p w14:paraId="16404132" w14:textId="77777777" w:rsidR="00391A86" w:rsidRPr="007D061B" w:rsidRDefault="00391A86" w:rsidP="00391A86">
      <w:r w:rsidRPr="007D061B">
        <w:t xml:space="preserve">For the wanted and interfering signal coupled to the </w:t>
      </w:r>
      <w:r w:rsidRPr="007D061B">
        <w:rPr>
          <w:i/>
        </w:rPr>
        <w:t>TAB connector</w:t>
      </w:r>
      <w:r w:rsidRPr="007D061B">
        <w:t>, using the parameters in table 7.4.5.1.3-1, the following requirements shall be met:</w:t>
      </w:r>
    </w:p>
    <w:p w14:paraId="3A11DAB4" w14:textId="77777777" w:rsidR="00391A86" w:rsidRPr="007D061B" w:rsidRDefault="00391A86" w:rsidP="00391A86">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5A00066D" w14:textId="77777777" w:rsidR="00391A86" w:rsidRPr="007D061B" w:rsidRDefault="00391A86" w:rsidP="00391A86">
      <w:pPr>
        <w:pStyle w:val="B10"/>
      </w:pPr>
      <w:r w:rsidRPr="007D061B">
        <w:t>-</w:t>
      </w:r>
      <w:r w:rsidRPr="007D061B">
        <w:tab/>
        <w:t>For any measured UTRA TDD carrier, the BER shall not exceed 0.001 for the reference measurement channel defined in clause 7.2.5.2.</w:t>
      </w:r>
    </w:p>
    <w:p w14:paraId="4E037809" w14:textId="77777777" w:rsidR="00391A86" w:rsidRPr="007D061B" w:rsidRDefault="00391A86" w:rsidP="00391A86">
      <w:pPr>
        <w:pStyle w:val="TH"/>
      </w:pPr>
      <w:r w:rsidRPr="007D061B">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91A86" w:rsidRPr="007D061B" w14:paraId="7F089F03" w14:textId="77777777" w:rsidTr="005D6610">
        <w:trPr>
          <w:jc w:val="center"/>
        </w:trPr>
        <w:tc>
          <w:tcPr>
            <w:tcW w:w="1418" w:type="dxa"/>
            <w:tcBorders>
              <w:top w:val="single" w:sz="4" w:space="0" w:color="auto"/>
              <w:left w:val="single" w:sz="4" w:space="0" w:color="auto"/>
              <w:bottom w:val="single" w:sz="4" w:space="0" w:color="auto"/>
              <w:right w:val="single" w:sz="4" w:space="0" w:color="auto"/>
            </w:tcBorders>
          </w:tcPr>
          <w:p w14:paraId="7620D572" w14:textId="77777777" w:rsidR="00391A86" w:rsidRPr="007D061B" w:rsidRDefault="00391A86" w:rsidP="005D6610">
            <w:pPr>
              <w:pStyle w:val="TAH"/>
            </w:pPr>
            <w:r w:rsidRPr="007D061B">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4A970FF" w14:textId="77777777" w:rsidR="00391A86" w:rsidRPr="007D061B" w:rsidRDefault="00391A86" w:rsidP="005D6610">
            <w:pPr>
              <w:pStyle w:val="TAH"/>
            </w:pPr>
            <w:r w:rsidRPr="007D061B">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5360C6C5" w14:textId="77777777" w:rsidR="00391A86" w:rsidRPr="007D061B" w:rsidRDefault="00391A86" w:rsidP="005D6610">
            <w:pPr>
              <w:pStyle w:val="TAH"/>
            </w:pPr>
            <w:r w:rsidRPr="007D061B">
              <w:t>Interfering Signal mean power (</w:t>
            </w:r>
            <w:proofErr w:type="spellStart"/>
            <w:r w:rsidRPr="007D061B">
              <w:t>dBm</w:t>
            </w:r>
            <w:proofErr w:type="spellEnd"/>
            <w:r w:rsidRPr="007D061B">
              <w:t>)</w:t>
            </w:r>
          </w:p>
        </w:tc>
        <w:tc>
          <w:tcPr>
            <w:tcW w:w="1559" w:type="dxa"/>
            <w:tcBorders>
              <w:top w:val="single" w:sz="4" w:space="0" w:color="auto"/>
              <w:left w:val="single" w:sz="4" w:space="0" w:color="auto"/>
              <w:bottom w:val="single" w:sz="4" w:space="0" w:color="auto"/>
              <w:right w:val="single" w:sz="4" w:space="0" w:color="auto"/>
            </w:tcBorders>
          </w:tcPr>
          <w:p w14:paraId="42B64F21" w14:textId="77777777" w:rsidR="00391A86" w:rsidRPr="007D061B" w:rsidRDefault="00391A86" w:rsidP="005D6610">
            <w:pPr>
              <w:pStyle w:val="TAH"/>
            </w:pPr>
            <w:r w:rsidRPr="007D061B">
              <w:t>Wanted Signal mean power (</w:t>
            </w:r>
            <w:proofErr w:type="spellStart"/>
            <w:r w:rsidRPr="007D061B">
              <w:t>dBm</w:t>
            </w:r>
            <w:proofErr w:type="spellEnd"/>
            <w:r w:rsidRPr="007D061B">
              <w:t>)</w:t>
            </w:r>
          </w:p>
        </w:tc>
        <w:tc>
          <w:tcPr>
            <w:tcW w:w="1843" w:type="dxa"/>
            <w:tcBorders>
              <w:top w:val="single" w:sz="4" w:space="0" w:color="auto"/>
              <w:left w:val="single" w:sz="4" w:space="0" w:color="auto"/>
              <w:bottom w:val="single" w:sz="4" w:space="0" w:color="auto"/>
              <w:right w:val="single" w:sz="4" w:space="0" w:color="auto"/>
            </w:tcBorders>
          </w:tcPr>
          <w:p w14:paraId="67067D7A" w14:textId="77777777" w:rsidR="00391A86" w:rsidRPr="007D061B" w:rsidRDefault="00391A86" w:rsidP="005D6610">
            <w:pPr>
              <w:pStyle w:val="TAH"/>
            </w:pPr>
            <w:r w:rsidRPr="007D061B">
              <w:t xml:space="preserve">Interfering signal centre frequency minimum frequency offset from the </w:t>
            </w:r>
            <w:r w:rsidRPr="007D061B">
              <w:rPr>
                <w:i/>
              </w:rPr>
              <w:t>Base Station RF Bandwidth edge</w:t>
            </w:r>
            <w:r w:rsidRPr="007D061B">
              <w:t xml:space="preserve"> (MHz)</w:t>
            </w:r>
          </w:p>
        </w:tc>
      </w:tr>
      <w:tr w:rsidR="00391A86" w:rsidRPr="007D061B" w14:paraId="135481F1" w14:textId="77777777" w:rsidTr="005D6610">
        <w:trPr>
          <w:cantSplit/>
          <w:jc w:val="center"/>
        </w:trPr>
        <w:tc>
          <w:tcPr>
            <w:tcW w:w="1418" w:type="dxa"/>
            <w:tcBorders>
              <w:top w:val="single" w:sz="4" w:space="0" w:color="auto"/>
              <w:left w:val="single" w:sz="4" w:space="0" w:color="auto"/>
              <w:bottom w:val="single" w:sz="4" w:space="0" w:color="auto"/>
              <w:right w:val="single" w:sz="4" w:space="0" w:color="auto"/>
            </w:tcBorders>
          </w:tcPr>
          <w:p w14:paraId="08C9334C" w14:textId="77777777" w:rsidR="00391A86" w:rsidRPr="007D061B" w:rsidRDefault="00391A86" w:rsidP="005D6610">
            <w:pPr>
              <w:pStyle w:val="TAC"/>
            </w:pPr>
            <w:r w:rsidRPr="007D061B">
              <w:rPr>
                <w:lang w:eastAsia="zh-CN"/>
              </w:rPr>
              <w:t xml:space="preserve">33 </w:t>
            </w:r>
            <w:r w:rsidRPr="007D061B">
              <w:t>-</w:t>
            </w:r>
            <w:r w:rsidRPr="007D061B">
              <w:rPr>
                <w:lang w:eastAsia="zh-CN"/>
              </w:rPr>
              <w:t xml:space="preserve"> 40</w:t>
            </w:r>
          </w:p>
        </w:tc>
        <w:tc>
          <w:tcPr>
            <w:tcW w:w="1276" w:type="dxa"/>
            <w:tcBorders>
              <w:top w:val="single" w:sz="4" w:space="0" w:color="auto"/>
              <w:left w:val="single" w:sz="4" w:space="0" w:color="auto"/>
              <w:bottom w:val="single" w:sz="4" w:space="0" w:color="auto"/>
              <w:right w:val="nil"/>
            </w:tcBorders>
          </w:tcPr>
          <w:p w14:paraId="29C1B22B" w14:textId="77777777" w:rsidR="00391A86" w:rsidRPr="007D061B" w:rsidRDefault="00391A86" w:rsidP="005D6610">
            <w:pPr>
              <w:pStyle w:val="TAC"/>
            </w:pPr>
            <w:r w:rsidRPr="007D061B">
              <w:t>(</w:t>
            </w:r>
            <w:proofErr w:type="spellStart"/>
            <w:r w:rsidRPr="007D061B">
              <w:t>F</w:t>
            </w:r>
            <w:r w:rsidRPr="007D061B">
              <w:rPr>
                <w:vertAlign w:val="subscript"/>
              </w:rPr>
              <w:t>UL_low</w:t>
            </w:r>
            <w:proofErr w:type="spellEnd"/>
            <w:r w:rsidRPr="007D061B">
              <w:t xml:space="preserve"> -</w:t>
            </w:r>
            <w:r w:rsidRPr="007D061B">
              <w:rPr>
                <w:lang w:eastAsia="zh-CN"/>
              </w:rPr>
              <w:t xml:space="preserve"> </w:t>
            </w:r>
            <w:r w:rsidRPr="007D061B">
              <w:t>20)</w:t>
            </w:r>
          </w:p>
        </w:tc>
        <w:tc>
          <w:tcPr>
            <w:tcW w:w="425" w:type="dxa"/>
            <w:tcBorders>
              <w:top w:val="single" w:sz="4" w:space="0" w:color="auto"/>
              <w:left w:val="nil"/>
              <w:bottom w:val="single" w:sz="4" w:space="0" w:color="auto"/>
              <w:right w:val="nil"/>
            </w:tcBorders>
          </w:tcPr>
          <w:p w14:paraId="06DCE102" w14:textId="77777777" w:rsidR="00391A86" w:rsidRPr="007D061B" w:rsidRDefault="00391A86" w:rsidP="005D6610">
            <w:pPr>
              <w:pStyle w:val="TAC"/>
            </w:pPr>
            <w:r w:rsidRPr="007D061B">
              <w:t>to</w:t>
            </w:r>
          </w:p>
        </w:tc>
        <w:tc>
          <w:tcPr>
            <w:tcW w:w="1418" w:type="dxa"/>
            <w:tcBorders>
              <w:top w:val="single" w:sz="4" w:space="0" w:color="auto"/>
              <w:left w:val="nil"/>
              <w:bottom w:val="single" w:sz="4" w:space="0" w:color="auto"/>
              <w:right w:val="single" w:sz="4" w:space="0" w:color="auto"/>
            </w:tcBorders>
          </w:tcPr>
          <w:p w14:paraId="62B0C4D8" w14:textId="77777777" w:rsidR="00391A86" w:rsidRPr="007D061B" w:rsidRDefault="00391A86" w:rsidP="005D6610">
            <w:pPr>
              <w:pStyle w:val="TAC"/>
            </w:pPr>
            <w:r w:rsidRPr="007D061B">
              <w:t>(</w:t>
            </w:r>
            <w:proofErr w:type="spellStart"/>
            <w:r w:rsidRPr="007D061B">
              <w:t>F</w:t>
            </w:r>
            <w:r w:rsidRPr="007D061B">
              <w:rPr>
                <w:vertAlign w:val="subscript"/>
              </w:rPr>
              <w:t>UL_high</w:t>
            </w:r>
            <w:proofErr w:type="spellEnd"/>
            <w:r w:rsidRPr="007D061B">
              <w:t xml:space="preserve"> +</w:t>
            </w:r>
            <w:r w:rsidRPr="007D061B">
              <w:rPr>
                <w:lang w:eastAsia="zh-CN"/>
              </w:rPr>
              <w:t xml:space="preserve"> </w:t>
            </w:r>
            <w:r w:rsidRPr="007D061B">
              <w:t>20)</w:t>
            </w:r>
          </w:p>
        </w:tc>
        <w:tc>
          <w:tcPr>
            <w:tcW w:w="1276" w:type="dxa"/>
            <w:tcBorders>
              <w:top w:val="single" w:sz="4" w:space="0" w:color="auto"/>
              <w:left w:val="single" w:sz="4" w:space="0" w:color="auto"/>
              <w:bottom w:val="single" w:sz="4" w:space="0" w:color="auto"/>
              <w:right w:val="single" w:sz="4" w:space="0" w:color="auto"/>
            </w:tcBorders>
            <w:vAlign w:val="center"/>
          </w:tcPr>
          <w:p w14:paraId="327C785F" w14:textId="77777777" w:rsidR="00391A86" w:rsidRPr="007D061B" w:rsidRDefault="00391A86" w:rsidP="005D6610">
            <w:pPr>
              <w:pStyle w:val="TAC"/>
            </w:pPr>
            <w:r w:rsidRPr="007D061B">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6C22AF8C" w14:textId="77777777" w:rsidR="00391A86" w:rsidRPr="007D061B" w:rsidRDefault="00391A86" w:rsidP="005D6610">
            <w:pPr>
              <w:pStyle w:val="TAC"/>
            </w:pPr>
            <w:r w:rsidRPr="007D061B">
              <w:t>P</w:t>
            </w:r>
            <w:r w:rsidRPr="007D061B">
              <w:rPr>
                <w:vertAlign w:val="subscript"/>
              </w:rPr>
              <w:t>REFSENS</w:t>
            </w:r>
            <w:r w:rsidRPr="007D061B">
              <w:t xml:space="preserve"> + 6 dB (Note)</w:t>
            </w:r>
          </w:p>
        </w:tc>
        <w:tc>
          <w:tcPr>
            <w:tcW w:w="1843" w:type="dxa"/>
            <w:tcBorders>
              <w:top w:val="single" w:sz="4" w:space="0" w:color="auto"/>
              <w:left w:val="single" w:sz="4" w:space="0" w:color="auto"/>
              <w:bottom w:val="single" w:sz="4" w:space="0" w:color="auto"/>
              <w:right w:val="single" w:sz="4" w:space="0" w:color="auto"/>
            </w:tcBorders>
            <w:vAlign w:val="center"/>
          </w:tcPr>
          <w:p w14:paraId="09B5824D" w14:textId="77777777" w:rsidR="00391A86" w:rsidRPr="007D061B" w:rsidRDefault="00391A86" w:rsidP="005D6610">
            <w:pPr>
              <w:pStyle w:val="TAC"/>
            </w:pPr>
            <w:r w:rsidRPr="007D061B">
              <w:t>±</w:t>
            </w:r>
            <w:r w:rsidRPr="007D061B">
              <w:rPr>
                <w:lang w:eastAsia="zh-CN"/>
              </w:rPr>
              <w:t>2.4</w:t>
            </w:r>
          </w:p>
        </w:tc>
      </w:tr>
      <w:tr w:rsidR="00391A86" w:rsidRPr="007D061B" w14:paraId="0BA525DD" w14:textId="77777777" w:rsidTr="005D6610">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14:paraId="2C09B658" w14:textId="77777777" w:rsidR="00391A86" w:rsidRPr="007D061B" w:rsidRDefault="00391A86" w:rsidP="005D6610">
            <w:pPr>
              <w:pStyle w:val="TAN"/>
            </w:pPr>
            <w:r w:rsidRPr="007D061B">
              <w:t>NOTE:</w:t>
            </w:r>
            <w:r w:rsidRPr="007D061B">
              <w:tab/>
              <w:t>P</w:t>
            </w:r>
            <w:r w:rsidRPr="007D061B">
              <w:rPr>
                <w:vertAlign w:val="subscript"/>
              </w:rPr>
              <w:t>REFSENS</w:t>
            </w:r>
            <w:r w:rsidRPr="007D061B">
              <w:t xml:space="preserve"> depends on the RAT and on the channel bandwidth, see clause 7.2.</w:t>
            </w:r>
          </w:p>
        </w:tc>
      </w:tr>
    </w:tbl>
    <w:p w14:paraId="59AA453B" w14:textId="77777777" w:rsidR="00391A86" w:rsidRPr="007D061B" w:rsidRDefault="00391A86" w:rsidP="00391A86">
      <w:pPr>
        <w:rPr>
          <w:lang w:eastAsia="sv-SE"/>
        </w:rPr>
      </w:pPr>
    </w:p>
    <w:p w14:paraId="653D3AB1" w14:textId="435FD1C8" w:rsidR="00E64245" w:rsidRPr="00E64245" w:rsidRDefault="00E64245" w:rsidP="00175586">
      <w:pPr>
        <w:rPr>
          <w:lang w:eastAsia="zh-CN"/>
        </w:rPr>
      </w:pPr>
      <w:r>
        <w:rPr>
          <w:b/>
          <w:color w:val="FF0000"/>
          <w:sz w:val="32"/>
          <w:lang w:eastAsia="zh-CN"/>
        </w:rPr>
        <w:t>&lt;End of Change &gt;</w:t>
      </w:r>
    </w:p>
    <w:sectPr w:rsidR="00E64245" w:rsidRPr="00E6424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7E3DC" w14:textId="77777777" w:rsidR="00C86797" w:rsidRDefault="00C86797">
      <w:r>
        <w:separator/>
      </w:r>
    </w:p>
  </w:endnote>
  <w:endnote w:type="continuationSeparator" w:id="0">
    <w:p w14:paraId="51594F7B" w14:textId="77777777" w:rsidR="00C86797" w:rsidRDefault="00C86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84380" w14:textId="77777777" w:rsidR="00C86797" w:rsidRDefault="00C86797">
      <w:r>
        <w:separator/>
      </w:r>
    </w:p>
  </w:footnote>
  <w:footnote w:type="continuationSeparator" w:id="0">
    <w:p w14:paraId="1713BEC8" w14:textId="77777777" w:rsidR="00C86797" w:rsidRDefault="00C867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50B"/>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27DD"/>
    <w:rsid w:val="000937A4"/>
    <w:rsid w:val="000C3662"/>
    <w:rsid w:val="000C47C3"/>
    <w:rsid w:val="000D58AB"/>
    <w:rsid w:val="000E42E3"/>
    <w:rsid w:val="000F3800"/>
    <w:rsid w:val="000F6116"/>
    <w:rsid w:val="0012716E"/>
    <w:rsid w:val="001330B6"/>
    <w:rsid w:val="001334D6"/>
    <w:rsid w:val="00133525"/>
    <w:rsid w:val="00167B06"/>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66CD"/>
    <w:rsid w:val="003912AB"/>
    <w:rsid w:val="00391A86"/>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33D5"/>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832CD"/>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2062"/>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86797"/>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B2B54"/>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245"/>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A59E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8C0E-B8F4-4BB2-AE23-D9C7E51AA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2</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34</cp:revision>
  <cp:lastPrinted>2019-02-25T14:05:00Z</cp:lastPrinted>
  <dcterms:created xsi:type="dcterms:W3CDTF">2022-03-23T03:56:00Z</dcterms:created>
  <dcterms:modified xsi:type="dcterms:W3CDTF">2023-02-17T12:43:00Z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(3)pn+IncMX6oKhwqtxOuUtluM5JTbv7wg0X1foYKYzIZgCzL/Bi2jx0rvQpAk9shGMShXh9PLj
xmM5Piej59uvlk2jwa39daiUuwB38zV2uacZwMuw+V/ZGlDZX9Yf1tiO80CU3JAaRYbYJUJw
XjUSeRPDBxe/HFMqUztqJkx8R04UoG8hbP4JttMOpH4gyvz1esqns8lgbgfOfPqdpTnd0k/h
UOsiXJ1nII3+7LIQrw</vt:lpwstr>
  </property>
  <property fmtid="{D5CDD505-2E9C-101B-9397-08002B2CF9AE}" pid="14" name="_2015_ms_pID_7253431">
    <vt:lpwstr>riRyQp7dj7WPpcp7C2yBQQigOPpMskuoQfBSpxs6f8Wvzn8VyMbKSB
Pq2fPDOQ1vpAKCqOJXt6KrEzNpT8q9NduIArV94eF6yBHaGu+oF1VTrBEs14zUVTHCKjdXIL
T/jmCuHLPAGRqYph8Qj3TpjGJ7S3UcuxSO7HeLtJoIxO//6gujQR9slqDLHI3PooSx+xP3In
cx4L+qU2o3FDQg/lRRxQqmJqb95CVHqUvEge</vt:lpwstr>
  </property>
  <property fmtid="{D5CDD505-2E9C-101B-9397-08002B2CF9AE}" pid="15" name="_2015_ms_pID_7253432">
    <vt:lpwstr>Ww==</vt:lpwstr>
  </property>
</Properties>
</file>